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CF9" w:rsidRPr="000A7C84" w:rsidRDefault="00092CF9" w:rsidP="00092CF9">
      <w:pPr>
        <w:pStyle w:val="ListParagraph"/>
        <w:spacing w:before="120" w:after="120"/>
        <w:jc w:val="both"/>
        <w:rPr>
          <w:color w:val="000000"/>
          <w:sz w:val="24"/>
          <w:szCs w:val="24"/>
        </w:rPr>
      </w:pP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7C8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 w:rsidRPr="000A7C8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A7C8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2140" cy="560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56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ОПЕРАТИВНА ПРОГРАМА </w:t>
      </w:r>
      <w:proofErr w:type="gramStart"/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ЗА ХРАНИ</w:t>
      </w:r>
      <w:proofErr w:type="gramEnd"/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И/ИЛИ ОСНОВНО МАТЕРИАЛНО ПОДПОМАГАНЕ</w:t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0A7C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ФОНД ЗА ЕВРОПЕЙСКО ПОДПОМАГАНЕ НА НАЙ- НУЖДАЕЩИТЕ СЕ ЛИЦА</w:t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0A7C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Операция „Осигуряване на топъл обяд </w:t>
      </w:r>
      <w:r w:rsidRPr="000A7C84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bg-BG" w:eastAsia="bg-BG"/>
        </w:rPr>
        <w:t>– 2016-</w:t>
      </w:r>
      <w:del w:id="0" w:author="MBorisova" w:date="2018-02-07T14:26:00Z">
        <w:r w:rsidRPr="000A7C84" w:rsidDel="007C5015">
          <w:rPr>
            <w:rFonts w:ascii="Times New Roman" w:eastAsia="Times New Roman" w:hAnsi="Times New Roman" w:cs="Times New Roman"/>
            <w:i/>
            <w:snapToGrid w:val="0"/>
            <w:sz w:val="24"/>
            <w:szCs w:val="24"/>
            <w:lang w:val="bg-BG" w:eastAsia="bg-BG"/>
          </w:rPr>
          <w:delText>2019</w:delText>
        </w:r>
      </w:del>
      <w:ins w:id="1" w:author="MBorisova" w:date="2018-02-07T14:26:00Z">
        <w:r w:rsidR="007C5015" w:rsidRPr="000A7C84">
          <w:rPr>
            <w:rFonts w:ascii="Times New Roman" w:eastAsia="Times New Roman" w:hAnsi="Times New Roman" w:cs="Times New Roman"/>
            <w:i/>
            <w:snapToGrid w:val="0"/>
            <w:sz w:val="24"/>
            <w:szCs w:val="24"/>
            <w:lang w:val="bg-BG" w:eastAsia="bg-BG"/>
          </w:rPr>
          <w:t>20</w:t>
        </w:r>
        <w:r w:rsidR="007C5015">
          <w:rPr>
            <w:rFonts w:ascii="Times New Roman" w:eastAsia="Times New Roman" w:hAnsi="Times New Roman" w:cs="Times New Roman"/>
            <w:i/>
            <w:snapToGrid w:val="0"/>
            <w:sz w:val="24"/>
            <w:szCs w:val="24"/>
            <w:lang w:eastAsia="bg-BG"/>
          </w:rPr>
          <w:t>20</w:t>
        </w:r>
      </w:ins>
      <w:r w:rsidRPr="000A7C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“</w:t>
      </w:r>
    </w:p>
    <w:p w:rsidR="00092CF9" w:rsidRPr="000A7C84" w:rsidRDefault="00092CF9" w:rsidP="00092C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0A7C84">
        <w:rPr>
          <w:rFonts w:ascii="Times New Roman" w:eastAsia="Times New Roman" w:hAnsi="Times New Roman" w:cs="Times New Roman"/>
          <w:i/>
          <w:sz w:val="24"/>
          <w:szCs w:val="24"/>
        </w:rPr>
        <w:t>BG05FMOP001-3.0</w:t>
      </w:r>
      <w:r w:rsidRPr="000A7C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02</w:t>
      </w:r>
    </w:p>
    <w:p w:rsidR="00092CF9" w:rsidRPr="000A7C84" w:rsidRDefault="00092CF9" w:rsidP="00092CF9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92CF9" w:rsidRPr="000A7C84" w:rsidRDefault="00092CF9" w:rsidP="00092CF9">
      <w:pPr>
        <w:pStyle w:val="ListParagraph"/>
        <w:spacing w:before="120" w:after="120"/>
        <w:ind w:firstLine="5659"/>
        <w:jc w:val="both"/>
        <w:rPr>
          <w:color w:val="000000"/>
          <w:sz w:val="24"/>
          <w:szCs w:val="24"/>
          <w:lang w:val="bg-BG"/>
        </w:rPr>
      </w:pPr>
      <w:r w:rsidRPr="000A7C84">
        <w:rPr>
          <w:color w:val="000000"/>
          <w:sz w:val="24"/>
          <w:szCs w:val="24"/>
          <w:lang w:val="bg-BG"/>
        </w:rPr>
        <w:t xml:space="preserve">Приложение № 18 </w:t>
      </w:r>
    </w:p>
    <w:p w:rsidR="00092CF9" w:rsidRPr="000A7C84" w:rsidRDefault="00092CF9" w:rsidP="00092CF9">
      <w:pPr>
        <w:pStyle w:val="ListParagraph"/>
        <w:spacing w:before="120" w:after="120"/>
        <w:jc w:val="both"/>
        <w:rPr>
          <w:color w:val="000000"/>
          <w:sz w:val="24"/>
          <w:szCs w:val="24"/>
        </w:rPr>
      </w:pPr>
    </w:p>
    <w:p w:rsidR="00092CF9" w:rsidRPr="000A7C84" w:rsidRDefault="00092CF9" w:rsidP="00092CF9">
      <w:pPr>
        <w:pStyle w:val="ListParagraph"/>
        <w:spacing w:before="120" w:after="120"/>
        <w:jc w:val="both"/>
        <w:rPr>
          <w:color w:val="000000"/>
          <w:sz w:val="24"/>
          <w:szCs w:val="24"/>
          <w:u w:val="single"/>
          <w:lang w:val="bg-BG"/>
        </w:rPr>
      </w:pPr>
      <w:r w:rsidRPr="000A7C84">
        <w:rPr>
          <w:color w:val="000000"/>
          <w:sz w:val="24"/>
          <w:szCs w:val="24"/>
        </w:rPr>
        <w:t xml:space="preserve">           </w:t>
      </w:r>
      <w:r w:rsidRPr="000A7C84">
        <w:rPr>
          <w:color w:val="000000"/>
          <w:sz w:val="24"/>
          <w:szCs w:val="24"/>
          <w:u w:val="single"/>
          <w:lang w:val="bg-BG"/>
        </w:rPr>
        <w:t>Указания за визуална идентификация</w:t>
      </w:r>
    </w:p>
    <w:p w:rsidR="00331DA2" w:rsidRPr="000A7C84" w:rsidRDefault="00331DA2" w:rsidP="0016339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6339F" w:rsidRPr="000A7C84" w:rsidRDefault="0016339F" w:rsidP="0016339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Партньорската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организация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бенефициент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информира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обществеността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получената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ФЕПНЛ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финансовата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ЕС,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поставят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провеждане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bookmarkStart w:id="2" w:name="_GoBack"/>
      <w:bookmarkEnd w:id="2"/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мероприятия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отчитане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резултати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плакат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информация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операцията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6339F" w:rsidRPr="000A7C84" w:rsidRDefault="0016339F" w:rsidP="0016339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периода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дейностите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програмата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партньорските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организации-бенефициент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поставят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плакат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мястото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където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извършват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дейностите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информира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широката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общественост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не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по-малък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А3;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указва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името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операцията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;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включва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името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партньорската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организация-бенефициент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;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посочва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операцията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извършва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финансовата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ФЕПНЛ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подкрепата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ЕС; </w:t>
      </w:r>
    </w:p>
    <w:p w:rsidR="0016339F" w:rsidRPr="000A7C84" w:rsidRDefault="0016339F" w:rsidP="0016339F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посочва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начална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крайна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изпълнението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spacing w:after="12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Примерна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визия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плакат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:</w:t>
      </w:r>
    </w:p>
    <w:p w:rsidR="0016339F" w:rsidRPr="000A7C84" w:rsidRDefault="0016339F" w:rsidP="0016339F">
      <w:pPr>
        <w:autoSpaceDE w:val="0"/>
        <w:autoSpaceDN w:val="0"/>
        <w:adjustRightInd w:val="0"/>
        <w:spacing w:after="120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904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5"/>
      </w:tblGrid>
      <w:tr w:rsidR="0016339F" w:rsidRPr="000A7C84" w:rsidTr="00101047">
        <w:trPr>
          <w:trHeight w:val="4961"/>
        </w:trPr>
        <w:tc>
          <w:tcPr>
            <w:tcW w:w="9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F" w:rsidRPr="000A7C84" w:rsidRDefault="0016339F" w:rsidP="0010104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lastRenderedPageBreak/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23950" cy="9048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7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39F" w:rsidRPr="000A7C84" w:rsidRDefault="0016339F" w:rsidP="00101047">
            <w:pPr>
              <w:pBdr>
                <w:bottom w:val="single" w:sz="6" w:space="1" w:color="auto"/>
              </w:pBd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39F" w:rsidRPr="000A7C84" w:rsidRDefault="0016339F" w:rsidP="00101047">
            <w:pPr>
              <w:pBdr>
                <w:bottom w:val="single" w:sz="6" w:space="1" w:color="auto"/>
              </w:pBd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ФОНД ЗА ЕВРОПЕЙСКО ПОДПОМАГАНЕ НА НАЙ- НУЖДАЕЩИТЕ СЕ ЛИЦА</w:t>
            </w:r>
          </w:p>
          <w:p w:rsidR="0016339F" w:rsidRPr="000A7C84" w:rsidRDefault="0016339F" w:rsidP="0010104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39F" w:rsidRPr="000A7C84" w:rsidRDefault="0016339F" w:rsidP="00101047">
            <w:pPr>
              <w:jc w:val="center"/>
              <w:outlineLvl w:val="0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АГЕНЦИЯ ЗА СОЦИАЛНО ПОДПОМАГАНЕ</w:t>
            </w:r>
          </w:p>
          <w:p w:rsidR="0016339F" w:rsidRPr="000A7C84" w:rsidRDefault="0016339F" w:rsidP="00101047">
            <w:pPr>
              <w:outlineLvl w:val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</w:p>
          <w:p w:rsidR="0016339F" w:rsidRPr="000A7C84" w:rsidRDefault="0016339F" w:rsidP="00101047">
            <w:pPr>
              <w:jc w:val="center"/>
              <w:outlineLvl w:val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 xml:space="preserve">ОПЕРАТИВНА ПРОГРАМА </w:t>
            </w:r>
            <w:proofErr w:type="gramStart"/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ЗА ХРАНИ</w:t>
            </w:r>
            <w:proofErr w:type="gramEnd"/>
            <w:r w:rsidRPr="000A7C8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 xml:space="preserve"> И/ИЛИ ОСНОВНО МАТЕРИАЛНО ПОДПОМАГАНЕ</w:t>
            </w:r>
          </w:p>
          <w:p w:rsidR="0016339F" w:rsidRPr="000A7C84" w:rsidRDefault="0016339F" w:rsidP="00101047">
            <w:pPr>
              <w:tabs>
                <w:tab w:val="center" w:pos="4536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  <w:r w:rsidRPr="000A7C84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ab/>
            </w:r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Име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операцията</w:t>
            </w:r>
            <w:proofErr w:type="gram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:......................................................</w:t>
            </w:r>
            <w:proofErr w:type="gramEnd"/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Име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бенефициента</w:t>
            </w:r>
            <w:proofErr w:type="spellEnd"/>
            <w:proofErr w:type="gram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:.................................................</w:t>
            </w:r>
            <w:proofErr w:type="gramEnd"/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Начало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</w:t>
            </w:r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Край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............................</w:t>
            </w:r>
          </w:p>
          <w:p w:rsidR="0016339F" w:rsidRPr="000A7C84" w:rsidRDefault="0016339F" w:rsidP="00101047">
            <w:pPr>
              <w:tabs>
                <w:tab w:val="left" w:pos="0"/>
                <w:tab w:val="left" w:pos="720"/>
              </w:tabs>
              <w:ind w:left="-6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Стойност</w:t>
            </w:r>
            <w:proofErr w:type="spellEnd"/>
            <w:proofErr w:type="gramStart"/>
            <w:r w:rsidRPr="000A7C84">
              <w:rPr>
                <w:rFonts w:ascii="Times New Roman" w:hAnsi="Times New Roman" w:cs="Times New Roman"/>
                <w:b/>
                <w:sz w:val="24"/>
                <w:szCs w:val="24"/>
              </w:rPr>
              <w:t>:.......................</w:t>
            </w:r>
            <w:proofErr w:type="gramEnd"/>
            <w:r w:rsidRPr="000A7C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                                                                                                 </w:t>
            </w:r>
          </w:p>
        </w:tc>
      </w:tr>
    </w:tbl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>УКАЗАНИЯ ЗА ИЗОБРАЗЯВАНЕ НА ЕМБЛЕМАТА И ОПРЕДЕЛЯНЕ НА СТАНДАРТНИТЕ ЦВЕТОВЕ</w:t>
      </w: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 xml:space="preserve">9.1.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Хералдично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описание</w:t>
      </w:r>
      <w:proofErr w:type="spellEnd"/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син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дванадесет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златни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пет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лъча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чиито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върхове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не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докосват</w:t>
      </w:r>
      <w:proofErr w:type="spellEnd"/>
      <w:r w:rsidRPr="000A7C84">
        <w:rPr>
          <w:rFonts w:ascii="Times New Roman" w:hAnsi="Times New Roman" w:cs="Times New Roman"/>
          <w:sz w:val="24"/>
          <w:szCs w:val="24"/>
          <w:lang w:eastAsia="sr-Cyrl-CS"/>
        </w:rPr>
        <w:t>.</w:t>
      </w:r>
      <w:proofErr w:type="gramEnd"/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 xml:space="preserve">9.2.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Геометрично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описание</w:t>
      </w:r>
      <w:proofErr w:type="spellEnd"/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467350" cy="3705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spacing w:before="75" w:after="75"/>
        <w:ind w:left="225" w:right="2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Емблемата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представлява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синьо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знаме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чиято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основа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половина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по-голяма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Дванадесет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златни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петолъчни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равни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разстояния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образуват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неочертана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чийто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център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пресечната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точка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диагоналите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Радиусът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тази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трета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Всяка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петолъчните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вписана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неочертана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окръжност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радиус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осма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насочени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вертикално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тоест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насочен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нагоре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лъч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лъча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застанали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неочертана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перпендикулярна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дръжката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знамето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часовите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знаци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циферблата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часовник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Техният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брой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променя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C84">
        <w:rPr>
          <w:rFonts w:ascii="Times New Roman" w:hAnsi="Times New Roman" w:cs="Times New Roman"/>
          <w:b/>
          <w:sz w:val="24"/>
          <w:szCs w:val="24"/>
        </w:rPr>
        <w:t xml:space="preserve">9.3.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Регламентирани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цветове</w:t>
      </w:r>
      <w:proofErr w:type="spellEnd"/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Цветовете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емблемата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площта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;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Международната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широко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разпространена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лесно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достъпна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непрофесионалисти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невъзможно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стандартни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Необходимо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бъдат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получени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Цветът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Process Yellow.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смесят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Process Cyan и 80 % Process Magenta,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много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близък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скáлата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PANTONE.</w:t>
      </w: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lastRenderedPageBreak/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едноцветен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очертае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поставят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също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разположение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разбира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необходимо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Reflex Blue),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интензивност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бели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метода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негатива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</w:p>
    <w:p w:rsidR="0016339F" w:rsidRPr="000A7C84" w:rsidRDefault="0016339F" w:rsidP="0016339F">
      <w:pPr>
        <w:spacing w:before="75" w:after="75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предпочитане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емблемата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възпроизвежда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избягват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разноцветните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фонове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случаи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цветовите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тоналности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съчетават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7C8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невъзможно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избегне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обграден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кант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чиято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ширина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равна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."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9.4.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четирицветната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Когато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печатна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технология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стандартизирани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възпроизведат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използването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четирицветната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технология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- PANTONE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100% „Process Yellow”;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- PANTONE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получава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смесването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на 100% „Process Cyan” и 80%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7C84">
        <w:rPr>
          <w:rFonts w:ascii="Times New Roman" w:hAnsi="Times New Roman" w:cs="Times New Roman"/>
          <w:sz w:val="24"/>
          <w:szCs w:val="24"/>
        </w:rPr>
        <w:t>„Process Magenta”.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9.5.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Интернет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палитрата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PANTONE REFLEX BLUE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съответства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RGB</w:t>
      </w:r>
      <w:proofErr w:type="gramStart"/>
      <w:r w:rsidRPr="000A7C84">
        <w:rPr>
          <w:rFonts w:ascii="Times New Roman" w:hAnsi="Times New Roman" w:cs="Times New Roman"/>
          <w:sz w:val="24"/>
          <w:szCs w:val="24"/>
        </w:rPr>
        <w:t>:0</w:t>
      </w:r>
      <w:proofErr w:type="gramEnd"/>
      <w:r w:rsidRPr="000A7C84">
        <w:rPr>
          <w:rFonts w:ascii="Times New Roman" w:hAnsi="Times New Roman" w:cs="Times New Roman"/>
          <w:sz w:val="24"/>
          <w:szCs w:val="24"/>
        </w:rPr>
        <w:t>/0/153 (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десетично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000099) и PANTONE YELLOW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RGB:255/204/0 (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десетично:FFCC00).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9.6.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монохромна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очертае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повърхността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включат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също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черно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r w:rsidRPr="000A7C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52675" cy="16002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lastRenderedPageBreak/>
        <w:t>Със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синьо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(Reflex Blue):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цвят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100 %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звездите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остават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негатив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6339F" w:rsidRPr="000A7C84" w:rsidRDefault="0016339F" w:rsidP="0016339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9.7.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Възпроизвеждане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цветен</w:t>
      </w:r>
      <w:proofErr w:type="spellEnd"/>
      <w:r w:rsidRPr="000A7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bCs/>
          <w:sz w:val="24"/>
          <w:szCs w:val="24"/>
        </w:rPr>
        <w:t>фон</w:t>
      </w:r>
      <w:proofErr w:type="spell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sz w:val="24"/>
          <w:szCs w:val="24"/>
        </w:rPr>
        <w:t>Когато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невъзможно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избегне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цветния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фон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правоъгълникът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очертава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бяла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линия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дебелина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равна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двадесет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пета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част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височината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правоъгълника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52675" cy="15621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вътрешните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могат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използват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следните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sz w:val="24"/>
          <w:szCs w:val="24"/>
        </w:rPr>
        <w:t>фигури</w:t>
      </w:r>
      <w:proofErr w:type="spellEnd"/>
      <w:r w:rsidRPr="000A7C84">
        <w:rPr>
          <w:rFonts w:ascii="Times New Roman" w:hAnsi="Times New Roman" w:cs="Times New Roman"/>
          <w:sz w:val="24"/>
          <w:szCs w:val="24"/>
        </w:rPr>
        <w:t>:</w:t>
      </w:r>
    </w:p>
    <w:p w:rsidR="0016339F" w:rsidRPr="000A7C84" w:rsidRDefault="0016339F" w:rsidP="00163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6339F" w:rsidRPr="000A7C84" w:rsidRDefault="0016339F" w:rsidP="0016339F">
      <w:pPr>
        <w:jc w:val="both"/>
        <w:rPr>
          <w:rFonts w:ascii="Times New Roman" w:hAnsi="Times New Roman" w:cs="Times New Roman"/>
          <w:sz w:val="24"/>
          <w:szCs w:val="24"/>
        </w:rPr>
      </w:pPr>
      <w:r w:rsidRPr="000A7C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33875" cy="25622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9F" w:rsidRPr="000A7C84" w:rsidRDefault="0016339F" w:rsidP="0016339F">
      <w:pPr>
        <w:tabs>
          <w:tab w:val="left" w:pos="0"/>
          <w:tab w:val="left" w:pos="72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A7C84">
        <w:rPr>
          <w:rFonts w:ascii="Times New Roman" w:hAnsi="Times New Roman" w:cs="Times New Roman"/>
          <w:b/>
          <w:sz w:val="24"/>
          <w:szCs w:val="24"/>
        </w:rPr>
        <w:t>Неспазването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изискванията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информация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комуникация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счита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нередност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създава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риск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загуба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цялото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7C84">
        <w:rPr>
          <w:rFonts w:ascii="Times New Roman" w:hAnsi="Times New Roman" w:cs="Times New Roman"/>
          <w:b/>
          <w:sz w:val="24"/>
          <w:szCs w:val="24"/>
        </w:rPr>
        <w:t>финансиране</w:t>
      </w:r>
      <w:proofErr w:type="spellEnd"/>
      <w:r w:rsidRPr="000A7C8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A7C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339F" w:rsidRPr="000A7C84" w:rsidRDefault="0016339F" w:rsidP="00092CF9">
      <w:pPr>
        <w:pStyle w:val="ListParagraph"/>
        <w:spacing w:before="120" w:after="120"/>
        <w:jc w:val="both"/>
        <w:rPr>
          <w:color w:val="000000"/>
          <w:sz w:val="24"/>
          <w:szCs w:val="24"/>
          <w:u w:val="single"/>
          <w:lang w:val="bg-BG"/>
        </w:rPr>
      </w:pPr>
    </w:p>
    <w:p w:rsidR="0094236B" w:rsidRPr="000A7C84" w:rsidRDefault="0094236B">
      <w:pPr>
        <w:rPr>
          <w:rFonts w:ascii="Times New Roman" w:hAnsi="Times New Roman" w:cs="Times New Roman"/>
          <w:sz w:val="24"/>
          <w:szCs w:val="24"/>
        </w:rPr>
      </w:pPr>
    </w:p>
    <w:sectPr w:rsidR="0094236B" w:rsidRPr="000A7C84" w:rsidSect="00ED6C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3C90"/>
    <w:multiLevelType w:val="hybridMultilevel"/>
    <w:tmpl w:val="9C34257A"/>
    <w:lvl w:ilvl="0" w:tplc="17F801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37C6729A"/>
    <w:multiLevelType w:val="hybridMultilevel"/>
    <w:tmpl w:val="7A5229E2"/>
    <w:lvl w:ilvl="0" w:tplc="507648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92CF9"/>
    <w:rsid w:val="00092CF9"/>
    <w:rsid w:val="000A7C84"/>
    <w:rsid w:val="0016339F"/>
    <w:rsid w:val="00331DA2"/>
    <w:rsid w:val="007C5015"/>
    <w:rsid w:val="0094236B"/>
    <w:rsid w:val="00ED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C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92CF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bg-BG" w:bidi="my-M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C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92CF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bg-BG" w:bidi="my-M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C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786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MBorisova</dc:creator>
  <cp:lastModifiedBy>MBorisova</cp:lastModifiedBy>
  <cp:revision>6</cp:revision>
  <dcterms:created xsi:type="dcterms:W3CDTF">2017-04-25T11:12:00Z</dcterms:created>
  <dcterms:modified xsi:type="dcterms:W3CDTF">2018-02-07T12:27:00Z</dcterms:modified>
</cp:coreProperties>
</file>